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8C64C" w14:textId="62FCA30B" w:rsidR="00C97685" w:rsidRDefault="00C97685" w:rsidP="00394195">
      <w:pPr>
        <w:pStyle w:val="CRCoverPage"/>
        <w:tabs>
          <w:tab w:val="right" w:pos="9639"/>
        </w:tabs>
        <w:spacing w:after="0"/>
        <w:rPr>
          <w:b/>
          <w:i/>
          <w:noProof/>
          <w:sz w:val="28"/>
        </w:rPr>
      </w:pPr>
      <w:r>
        <w:rPr>
          <w:b/>
          <w:noProof/>
          <w:sz w:val="24"/>
        </w:rPr>
        <w:t>3GPP TSG-SA5 Meeting #12</w:t>
      </w:r>
      <w:r w:rsidR="00BD5484">
        <w:rPr>
          <w:b/>
          <w:noProof/>
          <w:sz w:val="24"/>
        </w:rPr>
        <w:t>8</w:t>
      </w:r>
      <w:r>
        <w:rPr>
          <w:b/>
          <w:i/>
          <w:noProof/>
          <w:sz w:val="24"/>
        </w:rPr>
        <w:t xml:space="preserve"> </w:t>
      </w:r>
      <w:r>
        <w:rPr>
          <w:b/>
          <w:i/>
          <w:noProof/>
          <w:sz w:val="28"/>
        </w:rPr>
        <w:tab/>
      </w:r>
      <w:r w:rsidR="00575B80" w:rsidRPr="00575B80">
        <w:rPr>
          <w:b/>
          <w:i/>
          <w:noProof/>
          <w:sz w:val="28"/>
        </w:rPr>
        <w:t>S5-197661</w:t>
      </w:r>
    </w:p>
    <w:p w14:paraId="7C7C0861" w14:textId="7E281948" w:rsidR="00C97685" w:rsidRDefault="00FE317E" w:rsidP="00C97685">
      <w:pPr>
        <w:pStyle w:val="CRCoverPage"/>
        <w:outlineLvl w:val="0"/>
        <w:rPr>
          <w:b/>
          <w:noProof/>
          <w:sz w:val="24"/>
        </w:rPr>
      </w:pPr>
      <w:r w:rsidRPr="00FE317E">
        <w:rPr>
          <w:b/>
          <w:noProof/>
          <w:sz w:val="24"/>
        </w:rPr>
        <w:t>Zhuhai, China, 18th Nov 2019 - 22nd Nov 2019</w:t>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b/>
          <w:noProof/>
          <w:sz w:val="24"/>
        </w:rPr>
        <w:tab/>
      </w:r>
      <w:r w:rsidR="00C97685">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14760272" w:rsidR="001E41F3" w:rsidRPr="00410371" w:rsidRDefault="00E86A08" w:rsidP="002639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2639E9">
              <w:rPr>
                <w:b/>
                <w:noProof/>
                <w:sz w:val="28"/>
              </w:rPr>
              <w:t>40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5DD21C10" w:rsidR="001E41F3" w:rsidRPr="00410371" w:rsidRDefault="00B667FF" w:rsidP="00A409DD">
            <w:pPr>
              <w:pStyle w:val="CRCoverPage"/>
              <w:spacing w:after="0"/>
              <w:rPr>
                <w:noProof/>
              </w:rPr>
            </w:pPr>
            <w:r w:rsidRPr="00B667FF">
              <w:rPr>
                <w:b/>
                <w:noProof/>
                <w:sz w:val="28"/>
              </w:rPr>
              <w:t>0410</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036704A6" w:rsidR="001E41F3" w:rsidRPr="00410371" w:rsidRDefault="00E86A08" w:rsidP="00C16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C16C17">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3ED051C3" w:rsidR="001E41F3" w:rsidRDefault="00125A03" w:rsidP="00CD2E66">
            <w:pPr>
              <w:pStyle w:val="CRCoverPage"/>
              <w:spacing w:after="0"/>
              <w:ind w:left="100"/>
              <w:rPr>
                <w:noProof/>
              </w:rPr>
            </w:pPr>
            <w:r w:rsidRPr="00125A03">
              <w:t>Clarify the Category across specifications</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4C4BE8A" w:rsidR="001E41F3" w:rsidRDefault="00EA08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025207C9"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w:t>
            </w:r>
            <w:r w:rsidR="005F02FB">
              <w:t xml:space="preserve"> </w:t>
            </w:r>
            <w:r w:rsidR="005F02FB" w:rsidRPr="005F02FB">
              <w:t xml:space="preserve">5GS_Ph1-SBI_CH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586104EB" w:rsidR="001E41F3" w:rsidRDefault="007B322B" w:rsidP="004E531F">
            <w:pPr>
              <w:pStyle w:val="CRCoverPage"/>
              <w:spacing w:after="0"/>
              <w:rPr>
                <w:noProof/>
              </w:rPr>
            </w:pPr>
            <w:r>
              <w:rPr>
                <w:noProof/>
              </w:rPr>
              <w:t>2019-</w:t>
            </w:r>
            <w:r w:rsidR="00B57E4A">
              <w:rPr>
                <w:noProof/>
              </w:rPr>
              <w:t>1</w:t>
            </w:r>
            <w:r w:rsidR="006417AD">
              <w:rPr>
                <w:noProof/>
              </w:rPr>
              <w:t>1-</w:t>
            </w:r>
            <w:r w:rsidR="004E531F">
              <w:rPr>
                <w:noProof/>
              </w:rPr>
              <w:t>21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rsidP="009B0155">
            <w:pPr>
              <w:pStyle w:val="CRCoverPage"/>
              <w:spacing w:after="0"/>
              <w:ind w:firstLineChars="200" w:firstLine="16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33877" w14:paraId="4E41EAEF" w14:textId="77777777" w:rsidTr="00547111">
        <w:tc>
          <w:tcPr>
            <w:tcW w:w="2694" w:type="dxa"/>
            <w:gridSpan w:val="2"/>
            <w:tcBorders>
              <w:top w:val="single" w:sz="4" w:space="0" w:color="auto"/>
              <w:left w:val="single" w:sz="4" w:space="0" w:color="auto"/>
            </w:tcBorders>
          </w:tcPr>
          <w:p w14:paraId="5E950CDE" w14:textId="77777777" w:rsidR="00133877" w:rsidRDefault="00133877" w:rsidP="00133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4E743F2A" w:rsidR="00133877" w:rsidRDefault="00804370" w:rsidP="0052133E">
            <w:pPr>
              <w:pStyle w:val="CRCoverPage"/>
              <w:spacing w:after="0"/>
              <w:ind w:left="100"/>
              <w:rPr>
                <w:noProof/>
                <w:lang w:eastAsia="zh-CN"/>
              </w:rPr>
            </w:pPr>
            <w:r>
              <w:rPr>
                <w:noProof/>
                <w:lang w:eastAsia="zh-CN"/>
              </w:rPr>
              <w:t xml:space="preserve">The </w:t>
            </w:r>
            <w:r w:rsidR="0052133E">
              <w:rPr>
                <w:noProof/>
                <w:lang w:eastAsia="zh-CN"/>
              </w:rPr>
              <w:t>c</w:t>
            </w:r>
            <w:r w:rsidR="0052133E" w:rsidRPr="0052133E">
              <w:rPr>
                <w:noProof/>
                <w:lang w:eastAsia="zh-CN"/>
              </w:rPr>
              <w:t xml:space="preserve">ompliance principle for category of Information Element(IE) </w:t>
            </w:r>
            <w:r w:rsidR="000E5E91">
              <w:rPr>
                <w:noProof/>
                <w:lang w:eastAsia="zh-CN"/>
              </w:rPr>
              <w:t xml:space="preserve">in the </w:t>
            </w:r>
            <w:r w:rsidR="00906210">
              <w:rPr>
                <w:noProof/>
                <w:lang w:eastAsia="zh-CN"/>
              </w:rPr>
              <w:t>TS 32.255, TS 32.290, TS 32.</w:t>
            </w:r>
            <w:r w:rsidR="001E3ACA">
              <w:rPr>
                <w:noProof/>
                <w:lang w:eastAsia="zh-CN"/>
              </w:rPr>
              <w:t xml:space="preserve">298 and </w:t>
            </w:r>
            <w:r w:rsidR="000E5E91">
              <w:rPr>
                <w:noProof/>
                <w:lang w:eastAsia="zh-CN"/>
              </w:rPr>
              <w:t xml:space="preserve">TS </w:t>
            </w:r>
            <w:r w:rsidR="001E3ACA">
              <w:rPr>
                <w:noProof/>
                <w:lang w:eastAsia="zh-CN"/>
              </w:rPr>
              <w:t>32.291</w:t>
            </w:r>
            <w:r w:rsidR="004F5C1F">
              <w:rPr>
                <w:noProof/>
                <w:lang w:eastAsia="zh-CN"/>
              </w:rPr>
              <w:t xml:space="preserve"> should be clarified</w:t>
            </w:r>
            <w:r w:rsidR="00133877">
              <w:rPr>
                <w:noProof/>
                <w:lang w:eastAsia="zh-CN"/>
              </w:rPr>
              <w:t>.</w:t>
            </w:r>
          </w:p>
        </w:tc>
      </w:tr>
      <w:tr w:rsidR="00133877" w14:paraId="2D50F539" w14:textId="77777777" w:rsidTr="00547111">
        <w:tc>
          <w:tcPr>
            <w:tcW w:w="2694" w:type="dxa"/>
            <w:gridSpan w:val="2"/>
            <w:tcBorders>
              <w:left w:val="single" w:sz="4" w:space="0" w:color="auto"/>
            </w:tcBorders>
          </w:tcPr>
          <w:p w14:paraId="51DEC35E"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69F9C03E" w14:textId="77777777" w:rsidR="00133877" w:rsidRDefault="00133877" w:rsidP="00133877">
            <w:pPr>
              <w:pStyle w:val="CRCoverPage"/>
              <w:spacing w:after="0"/>
              <w:rPr>
                <w:noProof/>
                <w:sz w:val="8"/>
                <w:szCs w:val="8"/>
              </w:rPr>
            </w:pPr>
          </w:p>
        </w:tc>
      </w:tr>
      <w:tr w:rsidR="00133877" w14:paraId="2F0A790E" w14:textId="77777777" w:rsidTr="00547111">
        <w:tc>
          <w:tcPr>
            <w:tcW w:w="2694" w:type="dxa"/>
            <w:gridSpan w:val="2"/>
            <w:tcBorders>
              <w:left w:val="single" w:sz="4" w:space="0" w:color="auto"/>
            </w:tcBorders>
          </w:tcPr>
          <w:p w14:paraId="15DC585D" w14:textId="77777777" w:rsidR="00133877" w:rsidRDefault="00133877" w:rsidP="00133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7D510293" w:rsidR="00133877" w:rsidRDefault="00133877" w:rsidP="00906210">
            <w:pPr>
              <w:pStyle w:val="CRCoverPage"/>
              <w:spacing w:after="0"/>
              <w:ind w:left="100"/>
              <w:rPr>
                <w:noProof/>
                <w:lang w:eastAsia="zh-CN"/>
              </w:rPr>
            </w:pPr>
            <w:r>
              <w:rPr>
                <w:rFonts w:hint="eastAsia"/>
                <w:noProof/>
                <w:lang w:eastAsia="zh-CN"/>
              </w:rPr>
              <w:t>A</w:t>
            </w:r>
            <w:r>
              <w:rPr>
                <w:noProof/>
                <w:lang w:eastAsia="zh-CN"/>
              </w:rPr>
              <w:t>dd the</w:t>
            </w:r>
            <w:r w:rsidR="00906210">
              <w:rPr>
                <w:noProof/>
                <w:lang w:eastAsia="zh-CN"/>
              </w:rPr>
              <w:t xml:space="preserve"> description for category</w:t>
            </w:r>
            <w:r w:rsidR="00642511">
              <w:rPr>
                <w:noProof/>
                <w:lang w:eastAsia="zh-CN"/>
              </w:rPr>
              <w:t xml:space="preserve"> principle</w:t>
            </w:r>
            <w:r>
              <w:rPr>
                <w:noProof/>
                <w:lang w:eastAsia="zh-CN"/>
              </w:rPr>
              <w:t>.</w:t>
            </w:r>
          </w:p>
        </w:tc>
      </w:tr>
      <w:tr w:rsidR="00133877" w14:paraId="2DDA3D51" w14:textId="77777777" w:rsidTr="00906210">
        <w:trPr>
          <w:trHeight w:val="56"/>
        </w:trPr>
        <w:tc>
          <w:tcPr>
            <w:tcW w:w="2694" w:type="dxa"/>
            <w:gridSpan w:val="2"/>
            <w:tcBorders>
              <w:left w:val="single" w:sz="4" w:space="0" w:color="auto"/>
            </w:tcBorders>
          </w:tcPr>
          <w:p w14:paraId="3FD2C828" w14:textId="77777777" w:rsidR="00133877" w:rsidRDefault="00133877" w:rsidP="00133877">
            <w:pPr>
              <w:pStyle w:val="CRCoverPage"/>
              <w:spacing w:after="0"/>
              <w:rPr>
                <w:b/>
                <w:i/>
                <w:noProof/>
                <w:sz w:val="8"/>
                <w:szCs w:val="8"/>
              </w:rPr>
            </w:pPr>
          </w:p>
        </w:tc>
        <w:tc>
          <w:tcPr>
            <w:tcW w:w="6946" w:type="dxa"/>
            <w:gridSpan w:val="9"/>
            <w:tcBorders>
              <w:right w:val="single" w:sz="4" w:space="0" w:color="auto"/>
            </w:tcBorders>
          </w:tcPr>
          <w:p w14:paraId="1455779B" w14:textId="77777777" w:rsidR="00133877" w:rsidRDefault="00133877" w:rsidP="00133877">
            <w:pPr>
              <w:pStyle w:val="CRCoverPage"/>
              <w:spacing w:after="0"/>
              <w:rPr>
                <w:noProof/>
                <w:sz w:val="8"/>
                <w:szCs w:val="8"/>
              </w:rPr>
            </w:pPr>
          </w:p>
        </w:tc>
      </w:tr>
      <w:tr w:rsidR="00133877" w14:paraId="3CA5E716" w14:textId="77777777" w:rsidTr="00547111">
        <w:tc>
          <w:tcPr>
            <w:tcW w:w="2694" w:type="dxa"/>
            <w:gridSpan w:val="2"/>
            <w:tcBorders>
              <w:left w:val="single" w:sz="4" w:space="0" w:color="auto"/>
              <w:bottom w:val="single" w:sz="4" w:space="0" w:color="auto"/>
            </w:tcBorders>
          </w:tcPr>
          <w:p w14:paraId="286F1542" w14:textId="77777777" w:rsidR="00133877" w:rsidRDefault="00133877" w:rsidP="00133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33B9EFCE" w:rsidR="00133877" w:rsidRDefault="00133877" w:rsidP="00906210">
            <w:pPr>
              <w:pStyle w:val="CRCoverPage"/>
              <w:spacing w:after="0"/>
              <w:ind w:left="100"/>
              <w:rPr>
                <w:noProof/>
                <w:lang w:eastAsia="zh-CN"/>
              </w:rPr>
            </w:pPr>
            <w:r>
              <w:rPr>
                <w:rFonts w:hint="eastAsia"/>
                <w:noProof/>
                <w:lang w:eastAsia="zh-CN"/>
              </w:rPr>
              <w:t>T</w:t>
            </w:r>
            <w:r>
              <w:rPr>
                <w:noProof/>
                <w:lang w:eastAsia="zh-CN"/>
              </w:rPr>
              <w:t>he specification</w:t>
            </w:r>
            <w:r w:rsidR="00906210">
              <w:rPr>
                <w:noProof/>
                <w:lang w:eastAsia="zh-CN"/>
              </w:rPr>
              <w:t>s</w:t>
            </w:r>
            <w:r>
              <w:rPr>
                <w:noProof/>
                <w:lang w:eastAsia="zh-CN"/>
              </w:rPr>
              <w:t xml:space="preserve"> is not provided</w:t>
            </w:r>
            <w:r w:rsidR="00224CD8">
              <w:rPr>
                <w:noProof/>
                <w:lang w:eastAsia="zh-CN"/>
              </w:rPr>
              <w:t xml:space="preserve"> the c</w:t>
            </w:r>
            <w:r w:rsidR="00224CD8" w:rsidRPr="0052133E">
              <w:rPr>
                <w:noProof/>
                <w:lang w:eastAsia="zh-CN"/>
              </w:rPr>
              <w:t>ompliance principle</w:t>
            </w:r>
            <w:r>
              <w:rPr>
                <w:noProof/>
                <w:lang w:eastAsia="zh-CN"/>
              </w:rPr>
              <w:t>.</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6B11C95F" w:rsidR="001E41F3" w:rsidRDefault="00642511">
            <w:pPr>
              <w:pStyle w:val="CRCoverPage"/>
              <w:spacing w:after="0"/>
              <w:ind w:left="100"/>
              <w:rPr>
                <w:noProof/>
              </w:rPr>
            </w:pPr>
            <w:r>
              <w:rPr>
                <w:rFonts w:eastAsia="宋体"/>
                <w:lang w:bidi="ar-IQ"/>
              </w:rPr>
              <w:t>5.4</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3205CD85" w14:textId="77777777" w:rsidR="0062548B" w:rsidRDefault="0062548B" w:rsidP="0062548B">
      <w:pPr>
        <w:pStyle w:val="2"/>
      </w:pPr>
      <w:bookmarkStart w:id="2" w:name="_Toc524619403"/>
      <w:bookmarkStart w:id="3" w:name="_Toc4506722"/>
      <w:r>
        <w:t>5.4</w:t>
      </w:r>
      <w:r>
        <w:tab/>
        <w:t>Charging data configuration</w:t>
      </w:r>
      <w:bookmarkEnd w:id="2"/>
    </w:p>
    <w:p w14:paraId="23AA3C36" w14:textId="77777777" w:rsidR="0062548B" w:rsidRDefault="0062548B" w:rsidP="0062548B">
      <w:r>
        <w:t xml:space="preserve">Charging interface applications are specified for </w:t>
      </w:r>
      <w:proofErr w:type="spellStart"/>
      <w:proofErr w:type="gramStart"/>
      <w:r>
        <w:t>Rf</w:t>
      </w:r>
      <w:proofErr w:type="spellEnd"/>
      <w:proofErr w:type="gramEnd"/>
      <w:r>
        <w:t xml:space="preserve"> and Ro in TS 32.299 [50], for Ga in TS 32.295 [54], and for </w:t>
      </w:r>
      <w:proofErr w:type="spellStart"/>
      <w:r>
        <w:t>Bx</w:t>
      </w:r>
      <w:proofErr w:type="spellEnd"/>
      <w:r>
        <w:t xml:space="preserve"> in TS 32.297 [52] 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w:t>
      </w:r>
      <w:proofErr w:type="spellStart"/>
      <w:r>
        <w:t>i.e.Information</w:t>
      </w:r>
      <w:proofErr w:type="spellEnd"/>
      <w:r>
        <w:t xml:space="preserve"> Element (IE), and CDRs, i.e. CDR parameter</w:t>
      </w:r>
      <w:proofErr w:type="gramStart"/>
      <w:r>
        <w:t>,  is</w:t>
      </w:r>
      <w:proofErr w:type="gramEnd"/>
      <w:r>
        <w:t xml:space="preserve">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54D4B5BD" w14:textId="77777777" w:rsidR="0062548B" w:rsidRDefault="0062548B" w:rsidP="0062548B"/>
    <w:p w14:paraId="7F4CF07E" w14:textId="77777777" w:rsidR="0062548B" w:rsidRDefault="0062548B" w:rsidP="0062548B">
      <w:pPr>
        <w:pStyle w:val="TH"/>
      </w:pPr>
    </w:p>
    <w:p w14:paraId="45B31400" w14:textId="77777777" w:rsidR="0062548B" w:rsidRDefault="0062548B" w:rsidP="0062548B">
      <w:pPr>
        <w:pStyle w:val="TH"/>
      </w:pPr>
      <w:r>
        <w:object w:dxaOrig="10450" w:dyaOrig="6200" w14:anchorId="6497E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pt;height:309.95pt" o:ole="" fillcolor="window">
            <v:imagedata r:id="rId12" o:title=""/>
          </v:shape>
          <o:OLEObject Type="Embed" ProgID="Word.Picture.8" ShapeID="_x0000_i1025" DrawAspect="Content" ObjectID="_1635920761" r:id="rId13"/>
        </w:object>
      </w:r>
    </w:p>
    <w:p w14:paraId="02131228" w14:textId="77777777" w:rsidR="0062548B" w:rsidRDefault="0062548B" w:rsidP="0062548B">
      <w:pPr>
        <w:pStyle w:val="TF"/>
      </w:pPr>
      <w:r>
        <w:t>Figure 5.4.1: Logical diagram illustrating the different parameter categories</w:t>
      </w:r>
    </w:p>
    <w:p w14:paraId="30AC26F4" w14:textId="77777777" w:rsidR="0062548B" w:rsidRDefault="0062548B" w:rsidP="0062548B">
      <w:r>
        <w:t>The IE and CDR parameter description tables in the middle tier TSs specify the Mandatory (M), Conditional (C) and Operator provisionable (O</w:t>
      </w:r>
      <w:r>
        <w:rPr>
          <w:position w:val="-6"/>
          <w:sz w:val="16"/>
          <w:szCs w:val="16"/>
        </w:rPr>
        <w:t xml:space="preserve">C </w:t>
      </w:r>
      <w:r>
        <w:t>or O</w:t>
      </w:r>
      <w:r>
        <w:rPr>
          <w:position w:val="-6"/>
          <w:sz w:val="16"/>
          <w:szCs w:val="16"/>
        </w:rPr>
        <w:t>M</w:t>
      </w:r>
      <w:r>
        <w:t>) designations. The category of an IE or CDR parameter can have one of two primary values:</w:t>
      </w:r>
    </w:p>
    <w:p w14:paraId="575F2EBD" w14:textId="77777777" w:rsidR="0062548B" w:rsidRDefault="0062548B" w:rsidP="0062548B">
      <w:pPr>
        <w:pStyle w:val="B1"/>
        <w:ind w:left="630" w:hanging="360"/>
      </w:pPr>
      <w:r>
        <w:rPr>
          <w:b/>
        </w:rPr>
        <w:t>M</w:t>
      </w:r>
      <w:r>
        <w:rPr>
          <w:b/>
        </w:rPr>
        <w:tab/>
      </w:r>
      <w:r>
        <w:t xml:space="preserve">This parameter is </w:t>
      </w:r>
      <w:r>
        <w:rPr>
          <w:b/>
        </w:rPr>
        <w:t>M</w:t>
      </w:r>
      <w:r>
        <w:t>andatory and shall always be present in the event / CDR.</w:t>
      </w:r>
    </w:p>
    <w:p w14:paraId="7991002B" w14:textId="77777777" w:rsidR="0062548B" w:rsidRDefault="0062548B" w:rsidP="0062548B">
      <w:pPr>
        <w:pStyle w:val="B1"/>
        <w:ind w:left="630" w:hanging="360"/>
      </w:pPr>
      <w:r>
        <w:rPr>
          <w:b/>
        </w:rPr>
        <w:t>C</w:t>
      </w:r>
      <w:r>
        <w:tab/>
        <w:t>This parameter shall be present in the event / CDR only when certain Conditions are met. These Conditions are specified as part of the parameter definition.</w:t>
      </w:r>
    </w:p>
    <w:p w14:paraId="4AC066F5" w14:textId="77777777" w:rsidR="0062548B" w:rsidRDefault="0062548B" w:rsidP="0062548B">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w:t>
      </w:r>
      <w:r>
        <w:lastRenderedPageBreak/>
        <w:t>charging event / CDR. Once omitted, this parameter is not generated in an event / a CDR. To avoid any potential ambiguity, the CTF / CDF / CGF MUST be able to provide all these parameters. Only an operator can choose whether or not these parameters should be generated in their system, i.e. included in the charging event / CDR.</w:t>
      </w:r>
    </w:p>
    <w:p w14:paraId="523AB03A" w14:textId="77777777" w:rsidR="0062548B" w:rsidRDefault="0062548B" w:rsidP="0062548B">
      <w:r>
        <w:t>Those parameters that the operator configures to be present are further divided into mandatory and conditional categories:</w:t>
      </w:r>
    </w:p>
    <w:p w14:paraId="30877823" w14:textId="77777777" w:rsidR="0062548B" w:rsidRDefault="0062548B" w:rsidP="0062548B">
      <w:pPr>
        <w:pStyle w:val="B1"/>
        <w:ind w:left="630" w:hanging="360"/>
      </w:pPr>
      <w:r>
        <w:rPr>
          <w:b/>
        </w:rPr>
        <w:t>O</w:t>
      </w:r>
      <w:r>
        <w:rPr>
          <w:b/>
          <w:position w:val="-6"/>
          <w:sz w:val="16"/>
          <w:szCs w:val="16"/>
        </w:rPr>
        <w:t>M</w:t>
      </w:r>
      <w:r>
        <w:tab/>
        <w:t>This is a parameter that, if provisioned by the operator to be present, shall always be included in the events / CDRs. In other words, an O</w:t>
      </w:r>
      <w:r>
        <w:rPr>
          <w:position w:val="-6"/>
          <w:sz w:val="16"/>
          <w:szCs w:val="16"/>
        </w:rPr>
        <w:t>M</w:t>
      </w:r>
      <w:r>
        <w:t xml:space="preserve"> parameter that is provisioned to be present is a mandatory parameter.</w:t>
      </w:r>
    </w:p>
    <w:p w14:paraId="5818B31A" w14:textId="77777777" w:rsidR="0062548B" w:rsidRDefault="0062548B" w:rsidP="0062548B">
      <w:pPr>
        <w:pStyle w:val="B1"/>
        <w:ind w:left="630" w:hanging="360"/>
      </w:pPr>
      <w:r>
        <w:rPr>
          <w:b/>
        </w:rPr>
        <w:t>O</w:t>
      </w:r>
      <w:r>
        <w:rPr>
          <w:b/>
          <w:position w:val="-6"/>
          <w:sz w:val="16"/>
          <w:szCs w:val="16"/>
        </w:rPr>
        <w:t>C</w:t>
      </w:r>
      <w:r>
        <w:rPr>
          <w:b/>
        </w:rPr>
        <w:tab/>
      </w:r>
      <w:r>
        <w:t>This is a parameter that, if provisioned by the operator to be present, shall be included in the events / CDRs when the specified conditions are met. In other words, an O</w:t>
      </w:r>
      <w:r>
        <w:rPr>
          <w:position w:val="-6"/>
          <w:sz w:val="16"/>
          <w:szCs w:val="16"/>
        </w:rPr>
        <w:t>C</w:t>
      </w:r>
      <w:r>
        <w:t xml:space="preserve"> parameter that is configured to be present is a conditional parameter.</w:t>
      </w:r>
    </w:p>
    <w:p w14:paraId="469BC4DC" w14:textId="77777777" w:rsidR="0062548B" w:rsidRDefault="0062548B" w:rsidP="0062548B">
      <w:r>
        <w:t>The IE and CDR parameter tables provide a brief description of each charging event / CDR  in the corresponding middle tier TSs. The full definitions of the CDR parameters, sorted by the CDR parameter name in alphabetical order, are provided in TS 32.298 [51].</w:t>
      </w:r>
    </w:p>
    <w:p w14:paraId="1B21B7B0" w14:textId="0B317EA7" w:rsidR="009E2953" w:rsidRDefault="009E2953">
      <w:pPr>
        <w:rPr>
          <w:ins w:id="4" w:author="Huawei-2" w:date="2019-11-22T08:24:00Z"/>
        </w:rPr>
      </w:pPr>
      <w:bookmarkStart w:id="5" w:name="_GoBack"/>
      <w:ins w:id="6" w:author="Huawei-2" w:date="2019-11-22T08:24:00Z">
        <w:r>
          <w:t>The following principles apply for Information Element (IE) and CDR parameter category across the specifications:</w:t>
        </w:r>
      </w:ins>
    </w:p>
    <w:p w14:paraId="7790A976" w14:textId="77777777" w:rsidR="009E2953" w:rsidRDefault="009E2953" w:rsidP="009E2953">
      <w:pPr>
        <w:pStyle w:val="B1"/>
        <w:rPr>
          <w:ins w:id="7" w:author="Huawei-2" w:date="2019-11-22T08:24:00Z"/>
        </w:rPr>
      </w:pPr>
      <w:ins w:id="8" w:author="Huawei-2" w:date="2019-11-22T08:24:00Z">
        <w:r>
          <w:t>-</w:t>
        </w:r>
        <w:r>
          <w:tab/>
          <w:t xml:space="preserve">Category for IEs common between the middle tier TSs (stage 2) and TS 32.290 [57]: IE category in the middle tier TSs takes precedence; </w:t>
        </w:r>
      </w:ins>
    </w:p>
    <w:p w14:paraId="03C1FB7F" w14:textId="3C52FC84" w:rsidR="009E2953" w:rsidRDefault="009E2953" w:rsidP="009E2953">
      <w:pPr>
        <w:pStyle w:val="B1"/>
        <w:rPr>
          <w:ins w:id="9" w:author="Huawei-2" w:date="2019-11-22T08:24:00Z"/>
        </w:rPr>
      </w:pPr>
      <w:ins w:id="10" w:author="Huawei-2" w:date="2019-11-22T08:24:00Z">
        <w:r>
          <w:t>-</w:t>
        </w:r>
        <w:r>
          <w:tab/>
          <w:t>IE category in the middle tier TSs takes precedence over the corresponding IE stage 3 category and syntax</w:t>
        </w:r>
      </w:ins>
      <w:ins w:id="11" w:author="Huawei-2" w:date="2019-11-22T09:35:00Z">
        <w:r w:rsidR="00AB4CE6">
          <w:t xml:space="preserve"> in TS 32.291[</w:t>
        </w:r>
      </w:ins>
      <w:ins w:id="12" w:author="Huawei-2" w:date="2019-11-22T09:37:00Z">
        <w:r w:rsidR="004B3C19">
          <w:t>58</w:t>
        </w:r>
      </w:ins>
      <w:ins w:id="13" w:author="Huawei-2" w:date="2019-11-22T09:35:00Z">
        <w:r w:rsidR="00AB4CE6">
          <w:t>] and TS 32.299[</w:t>
        </w:r>
      </w:ins>
      <w:ins w:id="14" w:author="Huawei-2" w:date="2019-11-22T09:38:00Z">
        <w:r w:rsidR="004B3C19">
          <w:t>50</w:t>
        </w:r>
      </w:ins>
      <w:ins w:id="15" w:author="Huawei-2" w:date="2019-11-22T09:35:00Z">
        <w:r w:rsidR="00AB4CE6">
          <w:t>]</w:t>
        </w:r>
      </w:ins>
      <w:ins w:id="16" w:author="Huawei-2" w:date="2019-11-22T08:24:00Z">
        <w:r>
          <w:t>.</w:t>
        </w:r>
      </w:ins>
    </w:p>
    <w:p w14:paraId="5E40318D" w14:textId="1B40CCBE" w:rsidR="00076D0F" w:rsidRPr="009E2953" w:rsidRDefault="009E2953" w:rsidP="000A47A6">
      <w:pPr>
        <w:pStyle w:val="B1"/>
      </w:pPr>
      <w:ins w:id="17" w:author="Huawei-2" w:date="2019-11-22T08:24:00Z">
        <w:r>
          <w:t>-</w:t>
        </w:r>
        <w:r>
          <w:tab/>
          <w:t>CDR parameter category in the middle tier TSs takes precedence over the corresponding ASN.1 field syntax in TS 32.298 [51].</w:t>
        </w:r>
      </w:ins>
    </w:p>
    <w:bookmarkEnd w:id="3"/>
    <w:bookmarkEnd w:i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4"/>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FDC09" w14:textId="77777777" w:rsidR="00C702DA" w:rsidRDefault="00C702DA">
      <w:r>
        <w:separator/>
      </w:r>
    </w:p>
  </w:endnote>
  <w:endnote w:type="continuationSeparator" w:id="0">
    <w:p w14:paraId="3AA2521D" w14:textId="77777777" w:rsidR="00C702DA" w:rsidRDefault="00C7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B426B" w14:textId="77777777" w:rsidR="00C702DA" w:rsidRDefault="00C702DA">
      <w:r>
        <w:separator/>
      </w:r>
    </w:p>
  </w:footnote>
  <w:footnote w:type="continuationSeparator" w:id="0">
    <w:p w14:paraId="469F422A" w14:textId="77777777" w:rsidR="00C702DA" w:rsidRDefault="00C70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625C2"/>
    <w:rsid w:val="00070F2E"/>
    <w:rsid w:val="00076D0F"/>
    <w:rsid w:val="0009436D"/>
    <w:rsid w:val="0009529D"/>
    <w:rsid w:val="000A47A6"/>
    <w:rsid w:val="000A4E2B"/>
    <w:rsid w:val="000A6394"/>
    <w:rsid w:val="000A7C69"/>
    <w:rsid w:val="000B7FED"/>
    <w:rsid w:val="000C038A"/>
    <w:rsid w:val="000C479C"/>
    <w:rsid w:val="000C6598"/>
    <w:rsid w:val="000D01BC"/>
    <w:rsid w:val="000D0392"/>
    <w:rsid w:val="000E5E91"/>
    <w:rsid w:val="000F54A2"/>
    <w:rsid w:val="00100488"/>
    <w:rsid w:val="001057F3"/>
    <w:rsid w:val="001120D9"/>
    <w:rsid w:val="001172E2"/>
    <w:rsid w:val="00122ACE"/>
    <w:rsid w:val="00125A03"/>
    <w:rsid w:val="00127B77"/>
    <w:rsid w:val="001309E1"/>
    <w:rsid w:val="00133877"/>
    <w:rsid w:val="00136A57"/>
    <w:rsid w:val="001403DC"/>
    <w:rsid w:val="00145D43"/>
    <w:rsid w:val="0014786E"/>
    <w:rsid w:val="001516C5"/>
    <w:rsid w:val="00173721"/>
    <w:rsid w:val="0018470A"/>
    <w:rsid w:val="00192C46"/>
    <w:rsid w:val="001A06EE"/>
    <w:rsid w:val="001A08B3"/>
    <w:rsid w:val="001A7B60"/>
    <w:rsid w:val="001B0B96"/>
    <w:rsid w:val="001B52F0"/>
    <w:rsid w:val="001B7A65"/>
    <w:rsid w:val="001C1FCD"/>
    <w:rsid w:val="001D3412"/>
    <w:rsid w:val="001D38F8"/>
    <w:rsid w:val="001E3ACA"/>
    <w:rsid w:val="001E41F3"/>
    <w:rsid w:val="001F7DAC"/>
    <w:rsid w:val="00211E64"/>
    <w:rsid w:val="0021343E"/>
    <w:rsid w:val="00213B4A"/>
    <w:rsid w:val="00224CD8"/>
    <w:rsid w:val="00227829"/>
    <w:rsid w:val="00255502"/>
    <w:rsid w:val="0026004D"/>
    <w:rsid w:val="002639E9"/>
    <w:rsid w:val="002640DD"/>
    <w:rsid w:val="00266137"/>
    <w:rsid w:val="002740C7"/>
    <w:rsid w:val="00275D12"/>
    <w:rsid w:val="00284FEB"/>
    <w:rsid w:val="002860C4"/>
    <w:rsid w:val="00296D67"/>
    <w:rsid w:val="002B049E"/>
    <w:rsid w:val="002B5741"/>
    <w:rsid w:val="002C1238"/>
    <w:rsid w:val="002D4372"/>
    <w:rsid w:val="002F007D"/>
    <w:rsid w:val="00303A44"/>
    <w:rsid w:val="00305409"/>
    <w:rsid w:val="00327F4D"/>
    <w:rsid w:val="00334DE1"/>
    <w:rsid w:val="00345D8B"/>
    <w:rsid w:val="003508BB"/>
    <w:rsid w:val="00351F40"/>
    <w:rsid w:val="003609EF"/>
    <w:rsid w:val="0036231A"/>
    <w:rsid w:val="00366D0F"/>
    <w:rsid w:val="00374DD4"/>
    <w:rsid w:val="0037666D"/>
    <w:rsid w:val="0039057B"/>
    <w:rsid w:val="00391045"/>
    <w:rsid w:val="00391132"/>
    <w:rsid w:val="003A282C"/>
    <w:rsid w:val="003A490A"/>
    <w:rsid w:val="003B43E0"/>
    <w:rsid w:val="003C2AD9"/>
    <w:rsid w:val="003E1A36"/>
    <w:rsid w:val="003F676D"/>
    <w:rsid w:val="003F71A0"/>
    <w:rsid w:val="004053F0"/>
    <w:rsid w:val="0040577E"/>
    <w:rsid w:val="004060F9"/>
    <w:rsid w:val="00410371"/>
    <w:rsid w:val="0041407F"/>
    <w:rsid w:val="00422E05"/>
    <w:rsid w:val="004242F1"/>
    <w:rsid w:val="004259D3"/>
    <w:rsid w:val="00437EC6"/>
    <w:rsid w:val="004433AD"/>
    <w:rsid w:val="0044609B"/>
    <w:rsid w:val="00455428"/>
    <w:rsid w:val="00462DED"/>
    <w:rsid w:val="00465BEF"/>
    <w:rsid w:val="00470EAA"/>
    <w:rsid w:val="00472C5D"/>
    <w:rsid w:val="004803F8"/>
    <w:rsid w:val="00482204"/>
    <w:rsid w:val="00495F58"/>
    <w:rsid w:val="004B3C19"/>
    <w:rsid w:val="004B75B7"/>
    <w:rsid w:val="004C7B4A"/>
    <w:rsid w:val="004D01BF"/>
    <w:rsid w:val="004E0DB5"/>
    <w:rsid w:val="004E531F"/>
    <w:rsid w:val="004F01AB"/>
    <w:rsid w:val="004F4847"/>
    <w:rsid w:val="004F5B08"/>
    <w:rsid w:val="004F5C1F"/>
    <w:rsid w:val="0050132F"/>
    <w:rsid w:val="005017E6"/>
    <w:rsid w:val="00506EC8"/>
    <w:rsid w:val="0051580D"/>
    <w:rsid w:val="00515CF2"/>
    <w:rsid w:val="00515F6E"/>
    <w:rsid w:val="0052133E"/>
    <w:rsid w:val="00533F10"/>
    <w:rsid w:val="0053798A"/>
    <w:rsid w:val="0054190D"/>
    <w:rsid w:val="0054428F"/>
    <w:rsid w:val="00547111"/>
    <w:rsid w:val="0054720D"/>
    <w:rsid w:val="00563704"/>
    <w:rsid w:val="00566C9C"/>
    <w:rsid w:val="00575B80"/>
    <w:rsid w:val="0058236B"/>
    <w:rsid w:val="0058375E"/>
    <w:rsid w:val="00592198"/>
    <w:rsid w:val="00592D74"/>
    <w:rsid w:val="005A3881"/>
    <w:rsid w:val="005A51C1"/>
    <w:rsid w:val="005A55D9"/>
    <w:rsid w:val="005C29E1"/>
    <w:rsid w:val="005D3D2A"/>
    <w:rsid w:val="005E2C44"/>
    <w:rsid w:val="005F02FB"/>
    <w:rsid w:val="005F36E9"/>
    <w:rsid w:val="005F7ACC"/>
    <w:rsid w:val="00611053"/>
    <w:rsid w:val="00621188"/>
    <w:rsid w:val="00623FD2"/>
    <w:rsid w:val="0062548B"/>
    <w:rsid w:val="006257ED"/>
    <w:rsid w:val="006366AB"/>
    <w:rsid w:val="006417AD"/>
    <w:rsid w:val="00642511"/>
    <w:rsid w:val="006518DD"/>
    <w:rsid w:val="006660A0"/>
    <w:rsid w:val="00671DAD"/>
    <w:rsid w:val="00691F66"/>
    <w:rsid w:val="00695808"/>
    <w:rsid w:val="006A0671"/>
    <w:rsid w:val="006A18F4"/>
    <w:rsid w:val="006A511C"/>
    <w:rsid w:val="006B38F9"/>
    <w:rsid w:val="006B46FB"/>
    <w:rsid w:val="006C6381"/>
    <w:rsid w:val="006E21FB"/>
    <w:rsid w:val="006E3E57"/>
    <w:rsid w:val="006E5516"/>
    <w:rsid w:val="006F08B2"/>
    <w:rsid w:val="006F26BD"/>
    <w:rsid w:val="00702CE4"/>
    <w:rsid w:val="00711316"/>
    <w:rsid w:val="00732C05"/>
    <w:rsid w:val="007405ED"/>
    <w:rsid w:val="00743C41"/>
    <w:rsid w:val="00765295"/>
    <w:rsid w:val="007801FC"/>
    <w:rsid w:val="00792342"/>
    <w:rsid w:val="007977A8"/>
    <w:rsid w:val="007A5B7A"/>
    <w:rsid w:val="007B322B"/>
    <w:rsid w:val="007B512A"/>
    <w:rsid w:val="007C2097"/>
    <w:rsid w:val="007D2BC1"/>
    <w:rsid w:val="007D2F01"/>
    <w:rsid w:val="007D5326"/>
    <w:rsid w:val="007D6A07"/>
    <w:rsid w:val="007E35F3"/>
    <w:rsid w:val="007F2F6E"/>
    <w:rsid w:val="007F7259"/>
    <w:rsid w:val="0080057D"/>
    <w:rsid w:val="0080075F"/>
    <w:rsid w:val="008040A8"/>
    <w:rsid w:val="00804370"/>
    <w:rsid w:val="00811672"/>
    <w:rsid w:val="00812585"/>
    <w:rsid w:val="00817007"/>
    <w:rsid w:val="00826D59"/>
    <w:rsid w:val="008279FA"/>
    <w:rsid w:val="00832867"/>
    <w:rsid w:val="00834F9E"/>
    <w:rsid w:val="008407AB"/>
    <w:rsid w:val="00855C44"/>
    <w:rsid w:val="008626E7"/>
    <w:rsid w:val="00865CED"/>
    <w:rsid w:val="00870EE7"/>
    <w:rsid w:val="00882BE2"/>
    <w:rsid w:val="0089212B"/>
    <w:rsid w:val="008A45A6"/>
    <w:rsid w:val="008B0807"/>
    <w:rsid w:val="008B6CA4"/>
    <w:rsid w:val="008C59E3"/>
    <w:rsid w:val="008C5C2E"/>
    <w:rsid w:val="008C777F"/>
    <w:rsid w:val="008D48B3"/>
    <w:rsid w:val="008F686C"/>
    <w:rsid w:val="0090453F"/>
    <w:rsid w:val="00906210"/>
    <w:rsid w:val="0091340A"/>
    <w:rsid w:val="009148DE"/>
    <w:rsid w:val="00915A83"/>
    <w:rsid w:val="009267A1"/>
    <w:rsid w:val="00927781"/>
    <w:rsid w:val="0093770D"/>
    <w:rsid w:val="00937F6A"/>
    <w:rsid w:val="00942F75"/>
    <w:rsid w:val="00954CC3"/>
    <w:rsid w:val="0095625D"/>
    <w:rsid w:val="009707AB"/>
    <w:rsid w:val="009777D9"/>
    <w:rsid w:val="00991B88"/>
    <w:rsid w:val="0099664D"/>
    <w:rsid w:val="009A11EE"/>
    <w:rsid w:val="009A5753"/>
    <w:rsid w:val="009A579D"/>
    <w:rsid w:val="009B0155"/>
    <w:rsid w:val="009B222F"/>
    <w:rsid w:val="009B7129"/>
    <w:rsid w:val="009C4D4F"/>
    <w:rsid w:val="009D1C1E"/>
    <w:rsid w:val="009E2953"/>
    <w:rsid w:val="009E2FE9"/>
    <w:rsid w:val="009E3297"/>
    <w:rsid w:val="009E473A"/>
    <w:rsid w:val="009E733F"/>
    <w:rsid w:val="009F016B"/>
    <w:rsid w:val="009F734F"/>
    <w:rsid w:val="00A149EC"/>
    <w:rsid w:val="00A2345E"/>
    <w:rsid w:val="00A246B6"/>
    <w:rsid w:val="00A409DD"/>
    <w:rsid w:val="00A47E70"/>
    <w:rsid w:val="00A50CF0"/>
    <w:rsid w:val="00A66F6E"/>
    <w:rsid w:val="00A674E0"/>
    <w:rsid w:val="00A7671C"/>
    <w:rsid w:val="00AA2CBC"/>
    <w:rsid w:val="00AB4CE6"/>
    <w:rsid w:val="00AC1B87"/>
    <w:rsid w:val="00AC5820"/>
    <w:rsid w:val="00AD1CD8"/>
    <w:rsid w:val="00AE322A"/>
    <w:rsid w:val="00AF6FCD"/>
    <w:rsid w:val="00B06DEC"/>
    <w:rsid w:val="00B15398"/>
    <w:rsid w:val="00B2447D"/>
    <w:rsid w:val="00B258BB"/>
    <w:rsid w:val="00B34DB9"/>
    <w:rsid w:val="00B35DDE"/>
    <w:rsid w:val="00B41B87"/>
    <w:rsid w:val="00B55C5D"/>
    <w:rsid w:val="00B57E4A"/>
    <w:rsid w:val="00B667FF"/>
    <w:rsid w:val="00B67B97"/>
    <w:rsid w:val="00B968C8"/>
    <w:rsid w:val="00BA09A8"/>
    <w:rsid w:val="00BA3EC5"/>
    <w:rsid w:val="00BA51D9"/>
    <w:rsid w:val="00BB485D"/>
    <w:rsid w:val="00BB5DFC"/>
    <w:rsid w:val="00BC394C"/>
    <w:rsid w:val="00BD279D"/>
    <w:rsid w:val="00BD516F"/>
    <w:rsid w:val="00BD5484"/>
    <w:rsid w:val="00BD6BB8"/>
    <w:rsid w:val="00BE1B62"/>
    <w:rsid w:val="00BE223A"/>
    <w:rsid w:val="00BE229E"/>
    <w:rsid w:val="00BE3047"/>
    <w:rsid w:val="00BF6EA4"/>
    <w:rsid w:val="00BF7A32"/>
    <w:rsid w:val="00C1247F"/>
    <w:rsid w:val="00C16C17"/>
    <w:rsid w:val="00C221BF"/>
    <w:rsid w:val="00C46C7A"/>
    <w:rsid w:val="00C53343"/>
    <w:rsid w:val="00C563B9"/>
    <w:rsid w:val="00C601C7"/>
    <w:rsid w:val="00C66BA2"/>
    <w:rsid w:val="00C702DA"/>
    <w:rsid w:val="00C72F6A"/>
    <w:rsid w:val="00C76612"/>
    <w:rsid w:val="00C9212B"/>
    <w:rsid w:val="00C93D60"/>
    <w:rsid w:val="00C95985"/>
    <w:rsid w:val="00C9768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50255"/>
    <w:rsid w:val="00D53643"/>
    <w:rsid w:val="00D540F8"/>
    <w:rsid w:val="00D64D30"/>
    <w:rsid w:val="00D850EB"/>
    <w:rsid w:val="00D876DC"/>
    <w:rsid w:val="00DA790D"/>
    <w:rsid w:val="00DD01D7"/>
    <w:rsid w:val="00DD5C95"/>
    <w:rsid w:val="00DE07D5"/>
    <w:rsid w:val="00DE34CF"/>
    <w:rsid w:val="00E033BD"/>
    <w:rsid w:val="00E04262"/>
    <w:rsid w:val="00E13F3D"/>
    <w:rsid w:val="00E14564"/>
    <w:rsid w:val="00E16C83"/>
    <w:rsid w:val="00E20D97"/>
    <w:rsid w:val="00E2303E"/>
    <w:rsid w:val="00E30E63"/>
    <w:rsid w:val="00E34898"/>
    <w:rsid w:val="00E530C2"/>
    <w:rsid w:val="00E53B41"/>
    <w:rsid w:val="00E60784"/>
    <w:rsid w:val="00E8666F"/>
    <w:rsid w:val="00E86A08"/>
    <w:rsid w:val="00E954C9"/>
    <w:rsid w:val="00EA0829"/>
    <w:rsid w:val="00EA5877"/>
    <w:rsid w:val="00EB09B7"/>
    <w:rsid w:val="00EB221D"/>
    <w:rsid w:val="00EB4645"/>
    <w:rsid w:val="00EC00A4"/>
    <w:rsid w:val="00EC3C7E"/>
    <w:rsid w:val="00EC4F6B"/>
    <w:rsid w:val="00EE1E8F"/>
    <w:rsid w:val="00EE49D6"/>
    <w:rsid w:val="00EE691F"/>
    <w:rsid w:val="00EE7D7C"/>
    <w:rsid w:val="00F02843"/>
    <w:rsid w:val="00F103B4"/>
    <w:rsid w:val="00F14425"/>
    <w:rsid w:val="00F16D7F"/>
    <w:rsid w:val="00F25D98"/>
    <w:rsid w:val="00F300FB"/>
    <w:rsid w:val="00F353AC"/>
    <w:rsid w:val="00F407F2"/>
    <w:rsid w:val="00F4662B"/>
    <w:rsid w:val="00F51BF5"/>
    <w:rsid w:val="00F62302"/>
    <w:rsid w:val="00F731C1"/>
    <w:rsid w:val="00F75045"/>
    <w:rsid w:val="00F928C3"/>
    <w:rsid w:val="00FA01E7"/>
    <w:rsid w:val="00FA3000"/>
    <w:rsid w:val="00FB6386"/>
    <w:rsid w:val="00FD1345"/>
    <w:rsid w:val="00FD3EF7"/>
    <w:rsid w:val="00FE2846"/>
    <w:rsid w:val="00FE317E"/>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TFChar">
    <w:name w:val="TF Char"/>
    <w:basedOn w:val="THChar"/>
    <w:link w:val="TF"/>
    <w:locked/>
    <w:rsid w:val="006254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8611">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416293864">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678312975">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929313725">
      <w:bodyDiv w:val="1"/>
      <w:marLeft w:val="0"/>
      <w:marRight w:val="0"/>
      <w:marTop w:val="0"/>
      <w:marBottom w:val="0"/>
      <w:divBdr>
        <w:top w:val="none" w:sz="0" w:space="0" w:color="auto"/>
        <w:left w:val="none" w:sz="0" w:space="0" w:color="auto"/>
        <w:bottom w:val="none" w:sz="0" w:space="0" w:color="auto"/>
        <w:right w:val="none" w:sz="0" w:space="0" w:color="auto"/>
      </w:divBdr>
    </w:div>
    <w:div w:id="1257207194">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59095299">
      <w:bodyDiv w:val="1"/>
      <w:marLeft w:val="0"/>
      <w:marRight w:val="0"/>
      <w:marTop w:val="0"/>
      <w:marBottom w:val="0"/>
      <w:divBdr>
        <w:top w:val="none" w:sz="0" w:space="0" w:color="auto"/>
        <w:left w:val="none" w:sz="0" w:space="0" w:color="auto"/>
        <w:bottom w:val="none" w:sz="0" w:space="0" w:color="auto"/>
        <w:right w:val="none" w:sz="0" w:space="0" w:color="auto"/>
      </w:divBdr>
    </w:div>
    <w:div w:id="1961380068">
      <w:bodyDiv w:val="1"/>
      <w:marLeft w:val="0"/>
      <w:marRight w:val="0"/>
      <w:marTop w:val="0"/>
      <w:marBottom w:val="0"/>
      <w:divBdr>
        <w:top w:val="none" w:sz="0" w:space="0" w:color="auto"/>
        <w:left w:val="none" w:sz="0" w:space="0" w:color="auto"/>
        <w:bottom w:val="none" w:sz="0" w:space="0" w:color="auto"/>
        <w:right w:val="none" w:sz="0" w:space="0" w:color="auto"/>
      </w:divBdr>
    </w:div>
    <w:div w:id="20299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CFA08-B02C-4546-B758-46189E05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2019-11-22T01:35:00Z</dcterms:created>
  <dcterms:modified xsi:type="dcterms:W3CDTF">2019-11-22T01:39:00Z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(3)zJGHCTd8zC8RrS04eF0sRt+MHkTykDtGTFJENRx6AJhi2u4klURLZ0jrSLABGYLEJpN+1rx+
JFooh3p3cQjuD1pb8ErPb//Ps2lgU5PJXQujCYbHIOET089rphTxSUlJ/treFFBMOKS8/yAm
+UjQf9TBT3R4LVHatj+b0AG45YmqSa/AEISZUcb/vje9NmZv/HhDbjDVKksnGEN2sOdgdEJ6
xFirrNoQacZF9FEZbG</vt:lpwstr>
  </property>
  <property fmtid="{D5CDD505-2E9C-101B-9397-08002B2CF9AE}" pid="22" name="_2015_ms_pID_7253431">
    <vt:lpwstr>/Xo64sw0/ur/+UbN4TCyf7G+Xvme7DmEX13SrrA9nV02Vd9MXlT7kf
Bppn05aLQTRXWT4p+9s06rxaNR/0lU9OMBoIaa45cHOUrbkNL6pOPkbQeWsEORccVXQDGF9e
Ixrucx7qDzO6h9NSxdatJHEQ+kbecLtuWPPTAx6XvOp6Am03L/Jzc6AAwxOAXNhAvXqODBnm
VuRb1Mn46niu0KbHMMG6gdo6vSejW/+hUoBE</vt:lpwstr>
  </property>
  <property fmtid="{D5CDD505-2E9C-101B-9397-08002B2CF9AE}" pid="23" name="_2015_ms_pID_7253432">
    <vt:lpwstr>WfVTrZmR6vzYVl0RDiBIyEI=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1574386392</vt:lpwstr>
  </property>
</Properties>
</file>